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0C2" w:rsidRPr="00F76B76" w:rsidRDefault="00B520C2" w:rsidP="00B520C2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12bis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CD5151">
        <w:rPr>
          <w:rFonts w:ascii="Arial" w:hAnsi="Arial" w:cs="Arial"/>
          <w:b/>
          <w:bCs/>
          <w:sz w:val="24"/>
          <w:szCs w:val="24"/>
        </w:rPr>
        <w:t>5897</w:t>
      </w:r>
    </w:p>
    <w:p w:rsidR="00B520C2" w:rsidRPr="00C6335F" w:rsidRDefault="00B520C2" w:rsidP="00B520C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21 - 25 August 2017, Sophia Antipolis, France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7xxxx</w:t>
      </w:r>
      <w:r w:rsidRPr="00F76B76">
        <w:rPr>
          <w:rFonts w:ascii="Arial" w:hAnsi="Arial" w:cs="Arial"/>
          <w:b/>
          <w:bCs/>
        </w:rPr>
        <w:t>)</w:t>
      </w:r>
    </w:p>
    <w:p w:rsidR="00B520C2" w:rsidRPr="00B520C2" w:rsidRDefault="00B520C2" w:rsidP="00B520C2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eastAsia="Malgun Gothic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B520C2">
        <w:rPr>
          <w:rFonts w:ascii="Arial" w:eastAsia="Malgun Gothic" w:hAnsi="Arial" w:cs="Arial"/>
          <w:b/>
          <w:color w:val="000000"/>
          <w:kern w:val="0"/>
          <w:sz w:val="20"/>
          <w:szCs w:val="20"/>
          <w:lang w:val="en-GB" w:eastAsia="ja-JP"/>
        </w:rPr>
        <w:t>Source:</w:t>
      </w:r>
      <w:r w:rsidRPr="00B520C2">
        <w:rPr>
          <w:rFonts w:ascii="Arial" w:eastAsia="Malgun Gothic" w:hAnsi="Arial" w:cs="Arial"/>
          <w:b/>
          <w:color w:val="000000"/>
          <w:kern w:val="0"/>
          <w:sz w:val="20"/>
          <w:szCs w:val="20"/>
          <w:lang w:val="en-GB" w:eastAsia="ja-JP"/>
        </w:rPr>
        <w:tab/>
        <w:t>China Mobile</w:t>
      </w:r>
    </w:p>
    <w:p w:rsidR="00B520C2" w:rsidRPr="00B520C2" w:rsidRDefault="00B520C2" w:rsidP="00B520C2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eastAsia="Malgun Gothic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B520C2">
        <w:rPr>
          <w:rFonts w:ascii="Arial" w:eastAsia="Malgun Gothic" w:hAnsi="Arial" w:cs="Arial"/>
          <w:b/>
          <w:color w:val="000000"/>
          <w:kern w:val="0"/>
          <w:sz w:val="20"/>
          <w:szCs w:val="20"/>
          <w:lang w:val="en-GB" w:eastAsia="ja-JP"/>
        </w:rPr>
        <w:t>Title:</w:t>
      </w:r>
      <w:r w:rsidRPr="00B520C2">
        <w:rPr>
          <w:rFonts w:ascii="Arial" w:eastAsia="Malgun Gothic" w:hAnsi="Arial" w:cs="Arial"/>
          <w:b/>
          <w:color w:val="000000"/>
          <w:kern w:val="0"/>
          <w:sz w:val="20"/>
          <w:szCs w:val="20"/>
          <w:lang w:val="en-GB" w:eastAsia="ja-JP"/>
        </w:rPr>
        <w:tab/>
        <w:t xml:space="preserve">23.501: </w:t>
      </w:r>
      <w:r w:rsidR="00B84D37">
        <w:rPr>
          <w:rFonts w:ascii="Arial" w:eastAsia="Malgun Gothic" w:hAnsi="Arial" w:cs="Arial"/>
          <w:b/>
          <w:color w:val="000000"/>
          <w:kern w:val="0"/>
          <w:sz w:val="20"/>
          <w:szCs w:val="20"/>
          <w:lang w:val="en-GB" w:eastAsia="ja-JP"/>
        </w:rPr>
        <w:t>S</w:t>
      </w:r>
      <w:r w:rsidR="00B84D37" w:rsidRPr="00B84D37">
        <w:rPr>
          <w:rFonts w:ascii="Arial" w:eastAsia="Malgun Gothic" w:hAnsi="Arial" w:cs="Arial"/>
          <w:b/>
          <w:color w:val="000000"/>
          <w:kern w:val="0"/>
          <w:sz w:val="20"/>
          <w:szCs w:val="20"/>
          <w:lang w:val="en-GB" w:eastAsia="ja-JP"/>
        </w:rPr>
        <w:t>lice change triggered by subscription</w:t>
      </w:r>
    </w:p>
    <w:p w:rsidR="00B520C2" w:rsidRPr="00B520C2" w:rsidRDefault="00B520C2" w:rsidP="00B520C2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eastAsia="Malgun Gothic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B520C2">
        <w:rPr>
          <w:rFonts w:ascii="Arial" w:eastAsia="Malgun Gothic" w:hAnsi="Arial" w:cs="Arial"/>
          <w:b/>
          <w:color w:val="000000"/>
          <w:kern w:val="0"/>
          <w:sz w:val="20"/>
          <w:szCs w:val="20"/>
          <w:lang w:val="en-GB" w:eastAsia="ja-JP"/>
        </w:rPr>
        <w:t>Document for:</w:t>
      </w:r>
      <w:r w:rsidRPr="00B520C2">
        <w:rPr>
          <w:rFonts w:ascii="Arial" w:eastAsia="Malgun Gothic" w:hAnsi="Arial" w:cs="Arial"/>
          <w:b/>
          <w:color w:val="000000"/>
          <w:kern w:val="0"/>
          <w:sz w:val="20"/>
          <w:szCs w:val="20"/>
          <w:lang w:val="en-GB" w:eastAsia="ja-JP"/>
        </w:rPr>
        <w:tab/>
        <w:t>Approval</w:t>
      </w:r>
    </w:p>
    <w:p w:rsidR="00B520C2" w:rsidRPr="00B520C2" w:rsidRDefault="00B520C2" w:rsidP="00B520C2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eastAsia="Malgun Gothic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B520C2">
        <w:rPr>
          <w:rFonts w:ascii="Arial" w:eastAsia="Malgun Gothic" w:hAnsi="Arial" w:cs="Arial"/>
          <w:b/>
          <w:color w:val="000000"/>
          <w:kern w:val="0"/>
          <w:sz w:val="20"/>
          <w:szCs w:val="20"/>
          <w:lang w:val="en-GB" w:eastAsia="ja-JP"/>
        </w:rPr>
        <w:t>Agenda Item:</w:t>
      </w:r>
      <w:r w:rsidRPr="00B520C2">
        <w:rPr>
          <w:rFonts w:ascii="Arial" w:eastAsia="Malgun Gothic" w:hAnsi="Arial" w:cs="Arial"/>
          <w:b/>
          <w:color w:val="000000"/>
          <w:kern w:val="0"/>
          <w:sz w:val="20"/>
          <w:szCs w:val="20"/>
          <w:lang w:val="en-GB" w:eastAsia="ja-JP"/>
        </w:rPr>
        <w:tab/>
        <w:t>6.5.1</w:t>
      </w:r>
    </w:p>
    <w:p w:rsidR="00B520C2" w:rsidRPr="00B520C2" w:rsidRDefault="00B520C2" w:rsidP="00B520C2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eastAsia="Malgun Gothic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B520C2">
        <w:rPr>
          <w:rFonts w:ascii="Arial" w:eastAsia="Malgun Gothic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B520C2">
        <w:rPr>
          <w:rFonts w:ascii="Arial" w:eastAsia="Malgun Gothic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proofErr w:type="gramStart"/>
      <w:r w:rsidRPr="00B520C2">
        <w:rPr>
          <w:rFonts w:ascii="Arial" w:eastAsia="Malgun Gothic" w:hAnsi="Arial" w:cs="Arial"/>
          <w:b/>
          <w:color w:val="000000"/>
          <w:kern w:val="0"/>
          <w:sz w:val="20"/>
          <w:szCs w:val="20"/>
          <w:lang w:val="en-GB" w:eastAsia="ja-JP"/>
        </w:rPr>
        <w:t>5G</w:t>
      </w:r>
      <w:proofErr w:type="gramEnd"/>
      <w:r w:rsidRPr="00B520C2">
        <w:rPr>
          <w:rFonts w:ascii="Arial" w:eastAsia="Malgun Gothic" w:hAnsi="Arial" w:cs="Arial"/>
          <w:b/>
          <w:color w:val="000000"/>
          <w:kern w:val="0"/>
          <w:sz w:val="20"/>
          <w:szCs w:val="20"/>
          <w:lang w:val="en-GB" w:eastAsia="ja-JP"/>
        </w:rPr>
        <w:t>-Ph1/</w:t>
      </w:r>
      <w:proofErr w:type="spellStart"/>
      <w:r w:rsidRPr="00B520C2">
        <w:rPr>
          <w:rFonts w:ascii="Arial" w:eastAsia="Malgun Gothic" w:hAnsi="Arial" w:cs="Arial"/>
          <w:b/>
          <w:color w:val="000000"/>
          <w:kern w:val="0"/>
          <w:sz w:val="20"/>
          <w:szCs w:val="20"/>
          <w:lang w:val="en-GB" w:eastAsia="ja-JP"/>
        </w:rPr>
        <w:t>Rel</w:t>
      </w:r>
      <w:proofErr w:type="spellEnd"/>
      <w:r w:rsidRPr="00B520C2">
        <w:rPr>
          <w:rFonts w:ascii="Arial" w:eastAsia="Malgun Gothic" w:hAnsi="Arial" w:cs="Arial"/>
          <w:b/>
          <w:color w:val="000000"/>
          <w:kern w:val="0"/>
          <w:sz w:val="20"/>
          <w:szCs w:val="20"/>
          <w:lang w:val="en-GB" w:eastAsia="ja-JP"/>
        </w:rPr>
        <w:t>-15</w:t>
      </w:r>
    </w:p>
    <w:p w:rsidR="00B520C2" w:rsidRPr="00B520C2" w:rsidRDefault="00B520C2" w:rsidP="00B520C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algun Gothic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B520C2">
        <w:rPr>
          <w:rFonts w:ascii="Arial" w:eastAsia="Malgun Gothic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Abstract of the contribution: </w:t>
      </w:r>
      <w:r w:rsidR="00B84D37" w:rsidRPr="00B84D37">
        <w:rPr>
          <w:rFonts w:ascii="Arial" w:eastAsia="Malgun Gothic" w:hAnsi="Arial" w:cs="Arial"/>
          <w:i/>
          <w:color w:val="000000"/>
          <w:kern w:val="0"/>
          <w:sz w:val="20"/>
          <w:szCs w:val="20"/>
          <w:lang w:val="en-GB" w:eastAsia="ja-JP"/>
        </w:rPr>
        <w:t>This contribution proposes how to handle the change of slices triggered by subscribed NSSAI change.</w:t>
      </w:r>
    </w:p>
    <w:p w:rsidR="00B520C2" w:rsidRDefault="00C55231" w:rsidP="00B520C2">
      <w:pPr>
        <w:widowControl/>
        <w:pBdr>
          <w:top w:val="single" w:sz="18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 w:cs="Arial"/>
          <w:color w:val="000000"/>
          <w:kern w:val="0"/>
          <w:sz w:val="36"/>
          <w:szCs w:val="36"/>
          <w:lang w:val="en-GB" w:eastAsia="ja-JP"/>
        </w:rPr>
      </w:pPr>
      <w:r>
        <w:rPr>
          <w:rFonts w:ascii="Arial" w:eastAsia="宋体" w:hAnsi="Arial" w:cs="Arial"/>
          <w:color w:val="000000"/>
          <w:kern w:val="0"/>
          <w:sz w:val="36"/>
          <w:szCs w:val="36"/>
          <w:lang w:val="en-GB" w:eastAsia="ja-JP"/>
        </w:rPr>
        <w:t>Discussion</w:t>
      </w:r>
    </w:p>
    <w:p w:rsidR="00C55231" w:rsidRPr="00C55231" w:rsidRDefault="00C55231" w:rsidP="00C55231">
      <w:pPr>
        <w:widowControl/>
        <w:overflowPunct w:val="0"/>
        <w:autoSpaceDE w:val="0"/>
        <w:autoSpaceDN w:val="0"/>
        <w:adjustRightInd w:val="0"/>
        <w:spacing w:afterLines="50" w:after="156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</w:pP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In</w:t>
      </w:r>
      <w:r w:rsidRPr="00C5523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 xml:space="preserve"> clause 5.15.5.2.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2</w:t>
      </w:r>
      <w:r w:rsidRPr="00C5523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,</w:t>
      </w:r>
      <w:r w:rsidR="00743FF8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 xml:space="preserve"> it </w:t>
      </w:r>
      <w:proofErr w:type="gramStart"/>
      <w:r w:rsidR="00743FF8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is concluded</w:t>
      </w:r>
      <w:proofErr w:type="gramEnd"/>
      <w:r w:rsidRPr="00C5523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that the network may trigger an RM procedure to change the set of permitted Network Slices in case of subscription change, UE mobility. D</w:t>
      </w:r>
      <w:r w:rsidRPr="00C5523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etail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ed</w:t>
      </w:r>
      <w:r w:rsidRPr="00C5523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 xml:space="preserve"> RM procedure used to notify the UE 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 xml:space="preserve">has not been discussed. Here we propose to add a detailed </w:t>
      </w:r>
      <w:r w:rsidR="00B84D3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description of handling the subscribed NSSAI change in UDM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.</w:t>
      </w:r>
    </w:p>
    <w:p w:rsidR="00B520C2" w:rsidRDefault="00C55231" w:rsidP="00B520C2">
      <w:pPr>
        <w:widowControl/>
        <w:pBdr>
          <w:top w:val="single" w:sz="18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 w:cs="Arial"/>
          <w:color w:val="000000"/>
          <w:kern w:val="0"/>
          <w:sz w:val="36"/>
          <w:szCs w:val="36"/>
          <w:lang w:val="en-GB"/>
        </w:rPr>
      </w:pPr>
      <w:r>
        <w:rPr>
          <w:rFonts w:ascii="Arial" w:eastAsia="宋体" w:hAnsi="Arial" w:cs="Arial" w:hint="eastAsia"/>
          <w:color w:val="000000"/>
          <w:kern w:val="0"/>
          <w:sz w:val="36"/>
          <w:szCs w:val="36"/>
          <w:lang w:val="en-GB"/>
        </w:rPr>
        <w:t>Proposal</w:t>
      </w:r>
    </w:p>
    <w:p w:rsidR="00743FF8" w:rsidRPr="00743FF8" w:rsidRDefault="00743FF8" w:rsidP="00743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hint="eastAsia"/>
          <w:color w:val="1A1A1A" w:themeColor="background1" w:themeShade="1A"/>
        </w:rPr>
      </w:pPr>
      <w:bookmarkStart w:id="0" w:name="OLE_LINK19"/>
      <w:bookmarkStart w:id="1" w:name="OLE_LINK20"/>
      <w:r w:rsidRPr="00D91112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START OF CHANGE</w:t>
      </w:r>
      <w:r w:rsidRPr="00D91112">
        <w:rPr>
          <w:rFonts w:cs="Arial"/>
          <w:color w:val="FF0000"/>
          <w:sz w:val="36"/>
          <w:szCs w:val="48"/>
        </w:rPr>
        <w:t xml:space="preserve"> *****</w:t>
      </w:r>
      <w:r w:rsidRPr="0078626C">
        <w:rPr>
          <w:rFonts w:cs="Arial"/>
          <w:color w:val="1A1A1A" w:themeColor="background1" w:themeShade="1A"/>
          <w:sz w:val="36"/>
          <w:szCs w:val="48"/>
        </w:rPr>
        <w:t xml:space="preserve"> </w:t>
      </w:r>
      <w:bookmarkEnd w:id="0"/>
      <w:bookmarkEnd w:id="1"/>
    </w:p>
    <w:p w:rsidR="00AA34E7" w:rsidRPr="00AA34E7" w:rsidRDefault="00AA34E7" w:rsidP="00AA34E7">
      <w:pPr>
        <w:keepNext/>
        <w:keepLines/>
        <w:widowControl/>
        <w:spacing w:before="120" w:after="180"/>
        <w:ind w:left="1701" w:hanging="1701"/>
        <w:jc w:val="left"/>
        <w:outlineLvl w:val="4"/>
        <w:rPr>
          <w:rFonts w:ascii="Arial" w:eastAsia="宋体" w:hAnsi="Arial" w:cs="Times New Roman"/>
          <w:kern w:val="0"/>
          <w:sz w:val="22"/>
          <w:szCs w:val="20"/>
          <w:lang w:val="en-GB" w:eastAsia="en-US"/>
        </w:rPr>
      </w:pPr>
      <w:bookmarkStart w:id="2" w:name="_Toc488396997"/>
      <w:r w:rsidRPr="00AA34E7">
        <w:rPr>
          <w:rFonts w:ascii="Arial" w:eastAsia="宋体" w:hAnsi="Arial" w:cs="Times New Roman"/>
          <w:kern w:val="0"/>
          <w:sz w:val="22"/>
          <w:szCs w:val="20"/>
          <w:lang w:val="en-GB" w:eastAsia="en-US"/>
        </w:rPr>
        <w:t>5.15.5.2.2</w:t>
      </w:r>
      <w:r w:rsidRPr="00AA34E7">
        <w:rPr>
          <w:rFonts w:ascii="Arial" w:eastAsia="宋体" w:hAnsi="Arial" w:cs="Times New Roman"/>
          <w:kern w:val="0"/>
          <w:sz w:val="22"/>
          <w:szCs w:val="20"/>
          <w:lang w:val="en-GB" w:eastAsia="en-US"/>
        </w:rPr>
        <w:tab/>
        <w:t>Modification of the Set of Network Slice(s) for a UE</w:t>
      </w:r>
      <w:bookmarkEnd w:id="2"/>
    </w:p>
    <w:p w:rsidR="00AA34E7" w:rsidRPr="00AA34E7" w:rsidRDefault="00AA34E7" w:rsidP="00AA34E7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The set of Network Slices for a UE can be changed at any time while the UE is registered with a network, and may be initiated by the network, or the UE under certain conditions as described below.</w:t>
      </w:r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In this release it is assumed that the registration area allocated by the AMF to the UE shall have homogeneous support for network slices.</w:t>
      </w:r>
    </w:p>
    <w:p w:rsidR="00312EED" w:rsidRDefault="00AA34E7" w:rsidP="00AA34E7">
      <w:pPr>
        <w:widowControl/>
        <w:spacing w:after="180"/>
        <w:jc w:val="left"/>
        <w:rPr>
          <w:ins w:id="3" w:author="CMCC" w:date="2017-08-15T21:30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The network, based on local policies, subscription changes and/or UE mobility, may change the set of permitted Network Slice(s) to which the UE is registered. The network may perform such change during a Registration procedure or trigger a notification towards the UE of the change of the supported Network Slices using an RM procedure (which may trigger a Registration procedure). </w:t>
      </w:r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x-none" w:eastAsia="en-US"/>
        </w:rPr>
        <w:t xml:space="preserve">The new Allowed NSSAI is determined as described in clause 5.15.5.2.1, and </w:t>
      </w:r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the AMF provides the UE with the new Allowed NSSAI and Tracking Area list.</w:t>
      </w:r>
    </w:p>
    <w:p w:rsidR="00C55231" w:rsidRPr="00C55231" w:rsidRDefault="00C55231" w:rsidP="00AA34E7">
      <w:pPr>
        <w:widowControl/>
        <w:spacing w:after="180"/>
        <w:jc w:val="left"/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</w:pPr>
      <w:ins w:id="4" w:author="CMCC" w:date="2017-08-15T21:30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I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n the case of subscription change, UDM </w:t>
        </w:r>
      </w:ins>
      <w:ins w:id="5" w:author="CMCC" w:date="2017-08-15T21:39:00Z">
        <w:r w:rsidR="009C09D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notifies </w:t>
        </w:r>
      </w:ins>
      <w:ins w:id="6" w:author="CMCC" w:date="2017-08-15T22:13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the serving </w:t>
        </w:r>
      </w:ins>
      <w:ins w:id="7" w:author="CMCC" w:date="2017-08-15T21:39:00Z">
        <w:r w:rsidR="009C09D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AMF</w:t>
        </w:r>
      </w:ins>
      <w:ins w:id="8" w:author="CMCC" w:date="2017-08-15T21:40:00Z">
        <w:r w:rsidR="00B84D3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9" w:author="CMCC" w:date="2017-08-15T22:12:00Z">
        <w:r w:rsidR="009C09D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the </w:t>
        </w:r>
      </w:ins>
      <w:ins w:id="10" w:author="CMCC" w:date="2017-08-15T21:40:00Z">
        <w:r w:rsidR="00B84D3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change</w:t>
        </w:r>
      </w:ins>
      <w:r w:rsidR="009C09D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ins w:id="11" w:author="CMCC" w:date="2017-08-15T22:11:00Z">
        <w:r w:rsidR="009C09D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of </w:t>
        </w:r>
      </w:ins>
      <w:ins w:id="12" w:author="CMCC" w:date="2017-08-15T22:12:00Z">
        <w:r w:rsidR="009C09D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UE </w:t>
        </w:r>
      </w:ins>
      <w:ins w:id="13" w:author="CMCC" w:date="2017-08-15T22:11:00Z">
        <w:r w:rsidR="009C09D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subscribed NSSAI with the new sub</w:t>
        </w:r>
      </w:ins>
      <w:ins w:id="14" w:author="CMCC" w:date="2017-08-15T22:12:00Z">
        <w:r w:rsidR="009C09D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scribed NSSAI</w:t>
        </w:r>
      </w:ins>
      <w:ins w:id="15" w:author="CMCC" w:date="2017-08-15T21:42:00Z">
        <w:r w:rsidR="00CD5151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.</w:t>
        </w:r>
      </w:ins>
      <w:ins w:id="16" w:author="CMCC" w:date="2017-08-15T21:40:00Z">
        <w:r w:rsidR="00B84D3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17" w:author="CMCC" w:date="2017-08-15T21:42:00Z">
        <w:r w:rsidR="00CD5151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T</w:t>
        </w:r>
      </w:ins>
      <w:ins w:id="18" w:author="CMCC" w:date="2017-08-15T21:40:00Z">
        <w:r w:rsidR="00B84D3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hen </w:t>
        </w:r>
      </w:ins>
      <w:ins w:id="19" w:author="CMCC" w:date="2017-08-15T22:14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the</w:t>
        </w:r>
      </w:ins>
      <w:ins w:id="20" w:author="CMCC" w:date="2017-08-15T22:13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21" w:author="CMCC" w:date="2017-08-15T21:40:00Z">
        <w:r w:rsidR="00B84D3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AMF </w:t>
        </w:r>
      </w:ins>
      <w:ins w:id="22" w:author="CMCC" w:date="2017-08-15T22:15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provides </w:t>
        </w:r>
      </w:ins>
      <w:ins w:id="23" w:author="CMCC" w:date="2017-08-15T22:19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to UE </w:t>
        </w:r>
      </w:ins>
      <w:ins w:id="24" w:author="CMCC" w:date="2017-08-15T22:16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new </w:t>
        </w:r>
      </w:ins>
      <w:ins w:id="25" w:author="CMCC" w:date="2017-08-15T22:19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subscribed NSSAI</w:t>
        </w:r>
      </w:ins>
      <w:ins w:id="26" w:author="CMCC" w:date="2017-08-15T22:18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and </w:t>
        </w:r>
      </w:ins>
      <w:ins w:id="27" w:author="CMCC" w:date="2017-08-15T22:20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new </w:t>
        </w:r>
      </w:ins>
      <w:ins w:id="28" w:author="CMCC" w:date="2017-08-15T22:18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allowed </w:t>
        </w:r>
        <w:proofErr w:type="gramStart"/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NSSAI which</w:t>
        </w:r>
        <w:proofErr w:type="gramEnd"/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29" w:author="CMCC" w:date="2017-08-15T22:19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can</w:t>
        </w:r>
      </w:ins>
      <w:ins w:id="30" w:author="CMCC" w:date="2017-08-15T22:18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31" w:author="CMCC" w:date="2017-08-15T22:19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be obtained by querying NSSF</w:t>
        </w:r>
      </w:ins>
      <w:ins w:id="32" w:author="CMCC" w:date="2017-08-15T22:18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. </w:t>
        </w:r>
      </w:ins>
      <w:ins w:id="33" w:author="CMCC" w:date="2017-08-15T22:20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UE overrides the old allowed NSSSI using new allowed NSSAI, </w:t>
        </w:r>
      </w:ins>
      <w:ins w:id="34" w:author="CMCC" w:date="2017-08-15T22:21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and</w:t>
        </w:r>
      </w:ins>
      <w:ins w:id="35" w:author="CMCC" w:date="2017-08-15T22:20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36" w:author="CMCC" w:date="2017-08-15T22:21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updates the configured NSSAI with new subscribed NSSAI. </w:t>
        </w:r>
      </w:ins>
      <w:ins w:id="37" w:author="CMCC" w:date="2017-08-15T22:22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UE </w:t>
        </w:r>
        <w:proofErr w:type="gramStart"/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is triggered</w:t>
        </w:r>
      </w:ins>
      <w:proofErr w:type="gramEnd"/>
      <w:ins w:id="38" w:author="CMCC" w:date="2017-08-15T21:30:00Z">
        <w:r w:rsidR="00A00669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39" w:author="CMCC" w:date="2017-08-15T22:22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to initiate</w:t>
        </w:r>
      </w:ins>
      <w:ins w:id="40" w:author="CMCC" w:date="2017-08-15T21:30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a r</w:t>
        </w:r>
        <w:r w:rsidRPr="00AA34E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egistration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procedure </w:t>
        </w:r>
      </w:ins>
      <w:ins w:id="41" w:author="CMCC" w:date="2017-08-15T22:22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with new requested NSSAI </w:t>
        </w:r>
      </w:ins>
      <w:ins w:id="42" w:author="CMCC" w:date="2017-08-15T21:30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to </w:t>
        </w:r>
      </w:ins>
      <w:ins w:id="43" w:author="CMCC" w:date="2017-08-15T22:23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the network </w:t>
        </w:r>
      </w:ins>
      <w:ins w:id="44" w:author="CMCC" w:date="2017-08-15T21:30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as described in 5.15.5.2.1. </w:t>
        </w:r>
      </w:ins>
      <w:ins w:id="45" w:author="CMCC" w:date="2017-08-15T22:23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After UE registers successfully, UDM </w:t>
        </w:r>
      </w:ins>
      <w:ins w:id="46" w:author="CMCC" w:date="2017-08-15T22:24:00Z">
        <w:r w:rsidR="00A0066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initiates </w:t>
        </w:r>
      </w:ins>
      <w:ins w:id="47" w:author="CMCC" w:date="2017-08-15T22:25:00Z">
        <w:r w:rsidR="006A354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the location update and PDU session release. </w:t>
        </w:r>
      </w:ins>
      <w:bookmarkStart w:id="48" w:name="_GoBack"/>
      <w:bookmarkEnd w:id="48"/>
    </w:p>
    <w:p w:rsidR="00AA34E7" w:rsidRPr="00AA34E7" w:rsidRDefault="00AA34E7" w:rsidP="00AA34E7">
      <w:pPr>
        <w:keepLines/>
        <w:widowControl/>
        <w:spacing w:after="180"/>
        <w:ind w:left="1135" w:hanging="851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NOTE:</w:t>
      </w:r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  <w:t xml:space="preserve">The details of the RM procedure used to notify the UE </w:t>
      </w:r>
      <w:proofErr w:type="gramStart"/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of a changes</w:t>
      </w:r>
      <w:proofErr w:type="gramEnd"/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of the supported NSSAI are to be defined.</w:t>
      </w:r>
    </w:p>
    <w:p w:rsidR="00AA34E7" w:rsidRPr="00AA34E7" w:rsidRDefault="00AA34E7" w:rsidP="00AA34E7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When a Network Slice instance used for a one or multiple PDU Sessions is no longer available, the 5GC initiates a network-triggered PDU session release procedure with an appropriate cause value </w:t>
      </w:r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for the impacted PDU session(s)</w:t>
      </w:r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as defined in TS 23.502 [3], clause 4.3.4. The PDU session(s) may be also implicitly released.</w:t>
      </w:r>
    </w:p>
    <w:p w:rsidR="00AA34E7" w:rsidRPr="00AA34E7" w:rsidRDefault="00AA34E7" w:rsidP="00AA34E7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UE uses UE Configuration (e.g. NSSP) to determine whether ongoing traffic can be routed over </w:t>
      </w:r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 xml:space="preserve">existing </w:t>
      </w:r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PDU sessions belonging to other </w:t>
      </w:r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>Network S</w:t>
      </w:r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lices</w:t>
      </w:r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 xml:space="preserve"> or establish new PDU session(s) associated with same/other Network Slice</w:t>
      </w:r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:rsidR="00AA34E7" w:rsidRPr="00AA34E7" w:rsidRDefault="00AA34E7" w:rsidP="00AA34E7">
      <w:pPr>
        <w:keepLines/>
        <w:widowControl/>
        <w:spacing w:after="180"/>
        <w:ind w:left="1135" w:hanging="851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x-none" w:eastAsia="en-US"/>
        </w:rPr>
      </w:pPr>
      <w:r w:rsidRPr="00AA34E7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x-none" w:eastAsia="en-US"/>
        </w:rPr>
        <w:t>Editor's note:</w:t>
      </w:r>
      <w:r w:rsidRPr="00AA34E7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x-none" w:eastAsia="en-US"/>
        </w:rPr>
        <w:tab/>
        <w:t xml:space="preserve">The conditions under which the PDU Session(s) to the no longer available Network Slice instance are released via explicit </w:t>
      </w:r>
      <w:proofErr w:type="spellStart"/>
      <w:r w:rsidRPr="00AA34E7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x-none" w:eastAsia="en-US"/>
        </w:rPr>
        <w:t>signalling</w:t>
      </w:r>
      <w:proofErr w:type="spellEnd"/>
      <w:r w:rsidRPr="00AA34E7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x-none" w:eastAsia="en-US"/>
        </w:rPr>
        <w:t xml:space="preserve"> or released implicitly are FFS.</w:t>
      </w:r>
    </w:p>
    <w:p w:rsidR="00AA34E7" w:rsidRPr="00AA34E7" w:rsidRDefault="00AA34E7" w:rsidP="00AA34E7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In order to change the set of S-NSSAIs being used, the UE shall initiate a Registration procedure as specified in clause 5.15.5.2.1.1.</w:t>
      </w:r>
    </w:p>
    <w:p w:rsidR="00AA34E7" w:rsidRPr="00AA34E7" w:rsidRDefault="00AA34E7" w:rsidP="00AA34E7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Change of set of S-NSSAIs to which the UE is registered (whether UE or Network initiated) may lead to AMF change subject to operator policy</w:t>
      </w:r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x-none" w:eastAsia="en-US"/>
        </w:rPr>
        <w:t>, as described in clause 5.15.5.2.1</w:t>
      </w:r>
      <w:r w:rsidRPr="00AA34E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.</w:t>
      </w:r>
    </w:p>
    <w:p w:rsidR="00AA34E7" w:rsidRPr="00AA34E7" w:rsidRDefault="00AA34E7" w:rsidP="00AA34E7">
      <w:pPr>
        <w:keepLines/>
        <w:widowControl/>
        <w:spacing w:after="180"/>
        <w:ind w:left="1135" w:hanging="851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AA34E7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x-none" w:eastAsia="en-US"/>
        </w:rPr>
        <w:t>Editor's note:</w:t>
      </w:r>
      <w:r w:rsidRPr="00AA34E7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GB" w:eastAsia="en-US"/>
        </w:rPr>
        <w:tab/>
        <w:t>The condition under which the UE is able to request the change of the Network Slices, and what it is able to request, are FFS.</w:t>
      </w:r>
    </w:p>
    <w:p w:rsidR="00743FF8" w:rsidRPr="0078626C" w:rsidRDefault="00743FF8" w:rsidP="00743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S Mincho"/>
          <w:color w:val="1A1A1A" w:themeColor="background1" w:themeShade="1A"/>
        </w:rPr>
      </w:pPr>
      <w:r w:rsidRPr="00D91112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</w:t>
      </w:r>
      <w:r>
        <w:rPr>
          <w:rFonts w:cs="Arial"/>
          <w:color w:val="FF0000"/>
          <w:sz w:val="36"/>
          <w:szCs w:val="48"/>
        </w:rPr>
        <w:t xml:space="preserve"> OF CHANGE</w:t>
      </w:r>
      <w:r w:rsidRPr="00D91112">
        <w:rPr>
          <w:rFonts w:cs="Arial"/>
          <w:color w:val="FF0000"/>
          <w:sz w:val="36"/>
          <w:szCs w:val="48"/>
        </w:rPr>
        <w:t xml:space="preserve"> *****</w:t>
      </w:r>
      <w:r w:rsidRPr="0078626C">
        <w:rPr>
          <w:rFonts w:cs="Arial"/>
          <w:color w:val="1A1A1A" w:themeColor="background1" w:themeShade="1A"/>
          <w:sz w:val="36"/>
          <w:szCs w:val="48"/>
        </w:rPr>
        <w:t xml:space="preserve"> </w:t>
      </w:r>
    </w:p>
    <w:p w:rsidR="00AA34E7" w:rsidRPr="00AA34E7" w:rsidRDefault="00AA34E7">
      <w:pPr>
        <w:rPr>
          <w:lang w:val="en-GB"/>
        </w:rPr>
      </w:pPr>
    </w:p>
    <w:sectPr w:rsidR="00AA34E7" w:rsidRPr="00AA34E7" w:rsidSect="00B520C2">
      <w:headerReference w:type="default" r:id="rId7"/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0C2" w:rsidRDefault="00B520C2" w:rsidP="00B520C2">
      <w:r>
        <w:separator/>
      </w:r>
    </w:p>
  </w:endnote>
  <w:endnote w:type="continuationSeparator" w:id="0">
    <w:p w:rsidR="00B520C2" w:rsidRDefault="00B520C2" w:rsidP="00B52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0C2" w:rsidRDefault="00B520C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520C2" w:rsidRDefault="00B520C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520C2" w:rsidRDefault="00B520C2">
    <w:pPr>
      <w:pStyle w:val="a7"/>
    </w:pPr>
  </w:p>
  <w:p w:rsidR="00B520C2" w:rsidRDefault="00B520C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0C2" w:rsidRDefault="00B520C2" w:rsidP="00B520C2">
      <w:r>
        <w:separator/>
      </w:r>
    </w:p>
  </w:footnote>
  <w:footnote w:type="continuationSeparator" w:id="0">
    <w:p w:rsidR="00B520C2" w:rsidRDefault="00B520C2" w:rsidP="00B52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0C2" w:rsidRPr="00725535" w:rsidRDefault="00B520C2" w:rsidP="00A32C94">
    <w:pPr>
      <w:framePr w:w="2852" w:h="244" w:hRule="exact" w:wrap="around" w:vAnchor="text" w:hAnchor="page" w:x="1158" w:yAlign="bottom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</w:t>
    </w:r>
    <w:r w:rsidRPr="00725535">
      <w:rPr>
        <w:rFonts w:ascii="Arial" w:hAnsi="Arial" w:cs="Arial"/>
        <w:b/>
        <w:bCs/>
        <w:sz w:val="18"/>
        <w:lang w:val="fr-FR"/>
      </w:rPr>
      <w:t>A WG2 Temporary Document</w:t>
    </w:r>
  </w:p>
  <w:p w:rsidR="00B520C2" w:rsidRPr="00725535" w:rsidRDefault="00B520C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7255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7255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A354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B520C2" w:rsidRPr="00B520C2" w:rsidRDefault="00B520C2">
    <w:pPr>
      <w:rPr>
        <w:lang w:val="fr-FR"/>
      </w:rPr>
    </w:pPr>
  </w:p>
  <w:p w:rsidR="00B520C2" w:rsidRDefault="00B520C2">
    <w:pPr>
      <w:pStyle w:val="a5"/>
    </w:pPr>
  </w:p>
  <w:p w:rsidR="00B520C2" w:rsidRDefault="00B520C2">
    <w:pPr>
      <w:pStyle w:val="a5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F1C"/>
    <w:rsid w:val="00217AFF"/>
    <w:rsid w:val="00217E41"/>
    <w:rsid w:val="00312EED"/>
    <w:rsid w:val="003641E9"/>
    <w:rsid w:val="003C7830"/>
    <w:rsid w:val="006A3540"/>
    <w:rsid w:val="00743FF8"/>
    <w:rsid w:val="00770229"/>
    <w:rsid w:val="009C09DD"/>
    <w:rsid w:val="00A00669"/>
    <w:rsid w:val="00AA34E7"/>
    <w:rsid w:val="00AB4F9D"/>
    <w:rsid w:val="00AF3AE3"/>
    <w:rsid w:val="00B520C2"/>
    <w:rsid w:val="00B84D37"/>
    <w:rsid w:val="00C55231"/>
    <w:rsid w:val="00CD5151"/>
    <w:rsid w:val="00CF3F1C"/>
    <w:rsid w:val="00DB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1768F"/>
  <w15:docId w15:val="{C565D281-993E-4115-8AE4-98C122869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EE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312EED"/>
    <w:rPr>
      <w:sz w:val="18"/>
      <w:szCs w:val="18"/>
    </w:rPr>
  </w:style>
  <w:style w:type="paragraph" w:styleId="a5">
    <w:name w:val="header"/>
    <w:basedOn w:val="a"/>
    <w:link w:val="a6"/>
    <w:unhideWhenUsed/>
    <w:rsid w:val="00B52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B520C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52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520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0C692-09CB-4B65-8154-BA493D6BE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537</Words>
  <Characters>3065</Characters>
  <Application>Microsoft Office Word</Application>
  <DocSecurity>0</DocSecurity>
  <Lines>25</Lines>
  <Paragraphs>7</Paragraphs>
  <ScaleCrop>false</ScaleCrop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chen</dc:creator>
  <cp:keywords/>
  <dc:description/>
  <cp:lastModifiedBy>CMCC</cp:lastModifiedBy>
  <cp:revision>4</cp:revision>
  <dcterms:created xsi:type="dcterms:W3CDTF">2017-08-15T13:48:00Z</dcterms:created>
  <dcterms:modified xsi:type="dcterms:W3CDTF">2017-08-15T14:26:00Z</dcterms:modified>
</cp:coreProperties>
</file>